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674" w:rsidRDefault="008A4674" w:rsidP="008A4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#154AH</w:t>
      </w:r>
      <w:r w:rsidR="00291712">
        <w:rPr>
          <w:b/>
          <w:noProof/>
          <w:sz w:val="24"/>
        </w:rPr>
        <w:t>E</w:t>
      </w:r>
      <w:r w:rsidR="00E51442">
        <w:rPr>
          <w:b/>
          <w:i/>
          <w:noProof/>
          <w:sz w:val="28"/>
        </w:rPr>
        <w:tab/>
        <w:t>S2-2301050</w:t>
      </w:r>
    </w:p>
    <w:p w:rsidR="008A4674" w:rsidRDefault="00291712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8A4674">
        <w:rPr>
          <w:b/>
          <w:noProof/>
          <w:sz w:val="24"/>
        </w:rPr>
        <w:t xml:space="preserve">, </w:t>
      </w:r>
      <w:r w:rsidR="00F8402E">
        <w:rPr>
          <w:rFonts w:eastAsia="Arial Unicode MS" w:cs="Arial"/>
          <w:b/>
          <w:bCs/>
          <w:sz w:val="24"/>
        </w:rPr>
        <w:t>J</w:t>
      </w:r>
      <w:r w:rsidR="00F8402E">
        <w:rPr>
          <w:rFonts w:eastAsia="Arial Unicode MS" w:cs="Arial" w:hint="eastAsia"/>
          <w:b/>
          <w:bCs/>
          <w:sz w:val="24"/>
          <w:lang w:eastAsia="zh-CN"/>
        </w:rPr>
        <w:t>an</w:t>
      </w:r>
      <w:r w:rsidR="00F8402E">
        <w:rPr>
          <w:rFonts w:eastAsia="Arial Unicode MS" w:cs="Arial"/>
          <w:b/>
          <w:bCs/>
          <w:sz w:val="24"/>
        </w:rPr>
        <w:t>uary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 w:rsidR="00F8402E">
        <w:rPr>
          <w:rFonts w:eastAsia="Arial Unicode MS" w:cs="Arial"/>
          <w:b/>
          <w:bCs/>
          <w:sz w:val="24"/>
        </w:rPr>
        <w:t>16</w:t>
      </w:r>
      <w:r w:rsidR="008A4674" w:rsidRPr="00843760">
        <w:rPr>
          <w:rFonts w:eastAsia="Arial Unicode MS" w:cs="Arial"/>
          <w:b/>
          <w:bCs/>
          <w:sz w:val="24"/>
        </w:rPr>
        <w:t xml:space="preserve"> – </w:t>
      </w:r>
      <w:r w:rsidR="00F8402E">
        <w:rPr>
          <w:rFonts w:eastAsia="Arial Unicode MS" w:cs="Arial"/>
          <w:b/>
          <w:bCs/>
          <w:sz w:val="24"/>
        </w:rPr>
        <w:t>20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 w:rsidR="00F8402E">
        <w:rPr>
          <w:rFonts w:eastAsia="Arial Unicode MS" w:cs="Arial"/>
          <w:b/>
          <w:bCs/>
          <w:sz w:val="24"/>
        </w:rPr>
        <w:t>3</w:t>
      </w:r>
      <w:r w:rsidR="008A4674">
        <w:rPr>
          <w:b/>
          <w:noProof/>
          <w:sz w:val="24"/>
        </w:rPr>
        <w:tab/>
      </w:r>
      <w:r w:rsidR="008A4674">
        <w:rPr>
          <w:b/>
          <w:noProof/>
          <w:sz w:val="24"/>
        </w:rPr>
        <w:tab/>
      </w:r>
      <w:r w:rsidR="008A4674" w:rsidRPr="00CD61B0">
        <w:rPr>
          <w:rFonts w:cs="Arial"/>
          <w:b/>
          <w:bCs/>
          <w:color w:val="0000FF"/>
        </w:rPr>
        <w:t>(</w:t>
      </w:r>
      <w:r w:rsidR="008A4674">
        <w:rPr>
          <w:rFonts w:cs="Arial"/>
          <w:b/>
          <w:bCs/>
          <w:color w:val="0000FF"/>
        </w:rPr>
        <w:t>revision of S2-230xxxx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:rsidTr="00AE3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142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A4674" w:rsidRPr="00410371" w:rsidRDefault="008A4674" w:rsidP="00AE3F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609CC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4674" w:rsidRPr="00410371" w:rsidRDefault="009A211C" w:rsidP="009A211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9A211C">
              <w:rPr>
                <w:rFonts w:hint="eastAsia"/>
                <w:b/>
                <w:noProof/>
                <w:sz w:val="28"/>
              </w:rPr>
              <w:t>0</w:t>
            </w:r>
            <w:r w:rsidRPr="009A211C">
              <w:rPr>
                <w:b/>
                <w:noProof/>
                <w:sz w:val="28"/>
              </w:rPr>
              <w:t>674</w:t>
            </w:r>
            <w:bookmarkEnd w:id="0"/>
          </w:p>
        </w:tc>
        <w:tc>
          <w:tcPr>
            <w:tcW w:w="709" w:type="dxa"/>
          </w:tcPr>
          <w:p w:rsidR="008A4674" w:rsidRDefault="008A4674" w:rsidP="00AE3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4674" w:rsidRPr="00410371" w:rsidRDefault="008A4674" w:rsidP="00AE3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8A4674" w:rsidRDefault="008A4674" w:rsidP="00AE3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4674" w:rsidRPr="00410371" w:rsidRDefault="00F8402E" w:rsidP="00AE3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8A4674" w:rsidRPr="00F8540A">
              <w:rPr>
                <w:b/>
                <w:noProof/>
                <w:sz w:val="28"/>
              </w:rPr>
              <w:t>.</w:t>
            </w:r>
            <w:r w:rsidR="008A46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:rsidTr="00AE3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4674" w:rsidRPr="00F25D98" w:rsidRDefault="008A4674" w:rsidP="00AE3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:rsidTr="00AE3F27">
        <w:tc>
          <w:tcPr>
            <w:tcW w:w="9641" w:type="dxa"/>
            <w:gridSpan w:val="9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:rsidTr="00AE3F27">
        <w:tc>
          <w:tcPr>
            <w:tcW w:w="2835" w:type="dxa"/>
          </w:tcPr>
          <w:p w:rsidR="008A4674" w:rsidRDefault="008A4674" w:rsidP="00AE3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:rsidTr="00AE3F27">
        <w:tc>
          <w:tcPr>
            <w:tcW w:w="9640" w:type="dxa"/>
            <w:gridSpan w:val="11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Pr="00F1795B" w:rsidRDefault="00786060" w:rsidP="0078606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宋体"/>
                <w:noProof/>
              </w:rPr>
              <w:t>Procedure for AnLF assisted MTLF in ML model accuracy monitoring</w:t>
            </w: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8A4674" w:rsidRDefault="008A4674" w:rsidP="00AE3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4674" w:rsidRDefault="00F8402E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4674" w:rsidRDefault="008A4674" w:rsidP="00AE3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 w:rsidRPr="00F8540A">
              <w:rPr>
                <w:noProof/>
              </w:rPr>
              <w:t>Rel-18</w:t>
            </w:r>
          </w:p>
        </w:tc>
      </w:tr>
      <w:tr w:rsidR="008A4674" w:rsidTr="00AE3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A4674" w:rsidRDefault="008A4674" w:rsidP="00AE3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4674" w:rsidRPr="007C2097" w:rsidRDefault="008A4674" w:rsidP="00AE3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:rsidTr="00AE3F27">
        <w:tc>
          <w:tcPr>
            <w:tcW w:w="1843" w:type="dxa"/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Default="00BE61B6" w:rsidP="00207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Introduce new procedure for</w:t>
            </w:r>
            <w:r w:rsidR="00D11EA7">
              <w:rPr>
                <w:rFonts w:eastAsia="宋体"/>
                <w:noProof/>
              </w:rPr>
              <w:t xml:space="preserve"> AnLF assisted MTLF in ML model accuracy monitoring</w:t>
            </w:r>
            <w:r w:rsidR="003D510B">
              <w:rPr>
                <w:rFonts w:eastAsia="宋体"/>
                <w:noProof/>
              </w:rPr>
              <w:t>, b</w:t>
            </w:r>
            <w:r w:rsidR="00D73A0F">
              <w:rPr>
                <w:rFonts w:eastAsia="宋体"/>
                <w:noProof/>
              </w:rPr>
              <w:t>ased on the conclusions for eNA_ph3 KI#1 in TR 23.700-8</w:t>
            </w:r>
            <w:r w:rsidR="003D510B">
              <w:rPr>
                <w:rFonts w:eastAsia="宋体"/>
                <w:noProof/>
              </w:rPr>
              <w:t>1.</w:t>
            </w:r>
            <w:r w:rsidR="00D73A0F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13E3" w:rsidRPr="005D13E3" w:rsidRDefault="00D11EA7" w:rsidP="00C26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clause 6.2E.3 that describes </w:t>
            </w:r>
            <w:r w:rsidR="00C267F1">
              <w:rPr>
                <w:noProof/>
                <w:lang w:eastAsia="zh-CN"/>
              </w:rPr>
              <w:t xml:space="preserve">AnLF assisted MTLF ML models </w:t>
            </w:r>
            <w:r>
              <w:rPr>
                <w:noProof/>
                <w:lang w:eastAsia="zh-CN"/>
              </w:rPr>
              <w:t>accuracy monitoring procedure</w:t>
            </w:r>
            <w:r w:rsidR="00C267F1">
              <w:rPr>
                <w:noProof/>
                <w:lang w:eastAsia="zh-CN"/>
              </w:rPr>
              <w:t>.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Default="00D73A0F" w:rsidP="00AE3F27">
            <w:pPr>
              <w:pStyle w:val="CRCoverPage"/>
              <w:spacing w:after="0"/>
              <w:ind w:left="100"/>
              <w:rPr>
                <w:noProof/>
              </w:rPr>
            </w:pPr>
            <w:r w:rsidRPr="00D73A0F">
              <w:rPr>
                <w:noProof/>
              </w:rPr>
              <w:t>Missing functionality agreed based on conclusions in TR 23.700-81.</w:t>
            </w:r>
          </w:p>
        </w:tc>
      </w:tr>
      <w:tr w:rsidR="008A4674" w:rsidTr="00AE3F27">
        <w:tc>
          <w:tcPr>
            <w:tcW w:w="2694" w:type="dxa"/>
            <w:gridSpan w:val="2"/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Default="008A4674" w:rsidP="00AF1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F1AC6">
              <w:rPr>
                <w:noProof/>
              </w:rPr>
              <w:t>6.2E.3</w:t>
            </w:r>
            <w:r w:rsidR="00F44DC4">
              <w:rPr>
                <w:noProof/>
              </w:rPr>
              <w:t>(NEW)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A4674" w:rsidRDefault="008A4674" w:rsidP="00AE3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4674" w:rsidRDefault="008A4674" w:rsidP="00AE3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:rsidTr="00AE3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4674" w:rsidRPr="008863B9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4674" w:rsidRPr="008863B9" w:rsidRDefault="008A4674" w:rsidP="00AE3F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:rsidR="008A4674" w:rsidRDefault="008A4674" w:rsidP="008A4674">
      <w:pPr>
        <w:rPr>
          <w:noProof/>
        </w:rPr>
        <w:sectPr w:rsidR="008A4674" w:rsidSect="008A4674">
          <w:headerReference w:type="even" r:id="rId10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0005E4" w:rsidRPr="0017526F" w:rsidRDefault="000005E4" w:rsidP="0017526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ko-KR"/>
        </w:rPr>
      </w:pPr>
      <w:ins w:id="2" w:author="China Telecom" w:date="2023-01-08T14:49:00Z">
        <w:r w:rsidRPr="000005E4">
          <w:rPr>
            <w:rFonts w:ascii="Arial" w:eastAsia="宋体" w:hAnsi="Arial"/>
            <w:sz w:val="28"/>
            <w:lang w:eastAsia="ko-KR"/>
          </w:rPr>
          <w:t>6.2E.3</w:t>
        </w:r>
        <w:r w:rsidRPr="000005E4">
          <w:rPr>
            <w:rFonts w:ascii="Arial" w:eastAsia="宋体" w:hAnsi="Arial"/>
            <w:sz w:val="28"/>
            <w:lang w:eastAsia="ko-KR"/>
          </w:rPr>
          <w:tab/>
          <w:t xml:space="preserve">Procedure for AnLF-asisited MTLF </w:t>
        </w:r>
        <w:r w:rsidRPr="000005E4">
          <w:rPr>
            <w:rFonts w:ascii="Arial" w:eastAsia="宋体" w:hAnsi="Arial"/>
            <w:sz w:val="28"/>
            <w:lang w:eastAsia="zh-CN"/>
          </w:rPr>
          <w:t>ML Models Accuracy Monitoring</w:t>
        </w:r>
      </w:ins>
    </w:p>
    <w:p w:rsidR="008A55F8" w:rsidRDefault="008A55F8" w:rsidP="008A55F8">
      <w:pPr>
        <w:rPr>
          <w:ins w:id="3" w:author="China Telecom" w:date="2023-01-08T21:39:00Z"/>
          <w:lang w:eastAsia="ko-KR"/>
        </w:rPr>
      </w:pPr>
      <w:ins w:id="4" w:author="China Telecom" w:date="2023-01-08T21:37:00Z">
        <w:r>
          <w:rPr>
            <w:lang w:eastAsia="ko-KR"/>
          </w:rPr>
          <w:t>This procedure in Figure 6.2E.3-1 is used for NWDAF containing AnLF</w:t>
        </w:r>
      </w:ins>
      <w:ins w:id="5" w:author="China Telecom" w:date="2023-01-08T21:38:00Z">
        <w:r>
          <w:rPr>
            <w:lang w:eastAsia="ko-KR"/>
          </w:rPr>
          <w:t xml:space="preserve"> assisted NWDAF </w:t>
        </w:r>
      </w:ins>
      <w:ins w:id="6" w:author="China Telecom" w:date="2023-01-09T20:16:00Z">
        <w:r w:rsidR="009550AB">
          <w:rPr>
            <w:lang w:eastAsia="ko-KR"/>
          </w:rPr>
          <w:t xml:space="preserve">containing </w:t>
        </w:r>
      </w:ins>
      <w:ins w:id="7" w:author="China Telecom" w:date="2023-01-08T21:38:00Z">
        <w:r>
          <w:rPr>
            <w:lang w:eastAsia="ko-KR"/>
          </w:rPr>
          <w:t>MTLF in ML mo</w:t>
        </w:r>
      </w:ins>
      <w:ins w:id="8" w:author="China Telecom" w:date="2023-01-08T21:39:00Z">
        <w:r>
          <w:rPr>
            <w:lang w:eastAsia="ko-KR"/>
          </w:rPr>
          <w:t>del</w:t>
        </w:r>
      </w:ins>
      <w:ins w:id="9" w:author="China Telecom" w:date="2023-01-08T21:37:00Z">
        <w:r>
          <w:rPr>
            <w:lang w:eastAsia="ko-KR"/>
          </w:rPr>
          <w:t xml:space="preserve"> accuracy m</w:t>
        </w:r>
        <w:r w:rsidRPr="00AE1158">
          <w:rPr>
            <w:lang w:eastAsia="ko-KR"/>
          </w:rPr>
          <w:t>onitoring</w:t>
        </w:r>
        <w:r>
          <w:rPr>
            <w:lang w:eastAsia="ko-KR"/>
          </w:rPr>
          <w:t>.</w:t>
        </w:r>
      </w:ins>
    </w:p>
    <w:p w:rsidR="008A55F8" w:rsidRDefault="00C8679D" w:rsidP="008A55F8">
      <w:pPr>
        <w:rPr>
          <w:ins w:id="10" w:author="China Telecom" w:date="2023-01-09T20:19:00Z"/>
        </w:rPr>
      </w:pPr>
      <w:ins w:id="11" w:author="China Telecom" w:date="2023-01-09T20:43:00Z">
        <w:r>
          <w:object w:dxaOrig="10980" w:dyaOrig="80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15.15pt;height:305.15pt" o:ole="">
              <v:imagedata r:id="rId11" o:title=""/>
            </v:shape>
            <o:OLEObject Type="Embed" ProgID="Visio.Drawing.15" ShapeID="_x0000_i1028" DrawAspect="Content" ObjectID="_1734808959" r:id="rId12"/>
          </w:object>
        </w:r>
      </w:ins>
    </w:p>
    <w:p w:rsidR="009550AB" w:rsidRPr="009550AB" w:rsidRDefault="009550AB" w:rsidP="009550AB">
      <w:pPr>
        <w:jc w:val="center"/>
        <w:rPr>
          <w:ins w:id="12" w:author="China Telecom" w:date="2023-01-08T21:39:00Z"/>
          <w:lang w:eastAsia="ko-KR"/>
        </w:rPr>
      </w:pPr>
      <w:ins w:id="13" w:author="China Telecom" w:date="2023-01-09T20:19:00Z">
        <w:r w:rsidRPr="00BB2951">
          <w:rPr>
            <w:rFonts w:ascii="Arial" w:eastAsia="等线" w:hAnsi="Arial" w:cs="Arial"/>
            <w:b/>
            <w:lang w:eastAsia="ko-KR"/>
          </w:rPr>
          <w:t>Figure 6.</w:t>
        </w:r>
        <w:r>
          <w:rPr>
            <w:rFonts w:ascii="Arial" w:eastAsia="等线" w:hAnsi="Arial" w:cs="Arial"/>
            <w:b/>
            <w:lang w:eastAsia="ko-KR"/>
          </w:rPr>
          <w:t>1</w:t>
        </w:r>
        <w:r>
          <w:rPr>
            <w:rFonts w:ascii="Arial" w:eastAsia="等线" w:hAnsi="Arial" w:cs="Arial"/>
            <w:b/>
            <w:lang w:eastAsia="ko-KR"/>
          </w:rPr>
          <w:t>E</w:t>
        </w:r>
        <w:r w:rsidRPr="00B338B6">
          <w:rPr>
            <w:rFonts w:ascii="Arial" w:eastAsia="等线" w:hAnsi="Arial" w:cs="Arial"/>
            <w:b/>
            <w:lang w:eastAsia="ko-KR"/>
          </w:rPr>
          <w:t xml:space="preserve">.2-1: Procedure </w:t>
        </w:r>
        <w:r>
          <w:rPr>
            <w:rFonts w:ascii="Arial" w:eastAsia="等线" w:hAnsi="Arial" w:cs="Arial"/>
            <w:b/>
            <w:lang w:eastAsia="ko-KR"/>
          </w:rPr>
          <w:t>for A</w:t>
        </w:r>
        <w:r w:rsidRPr="009550AB">
          <w:rPr>
            <w:rFonts w:ascii="Arial" w:eastAsia="等线" w:hAnsi="Arial" w:cs="Arial"/>
            <w:b/>
            <w:lang w:eastAsia="ko-KR"/>
          </w:rPr>
          <w:t>nLF-asisited MTLF ML Models</w:t>
        </w:r>
        <w:r w:rsidRPr="00B338B6">
          <w:rPr>
            <w:rFonts w:ascii="Arial" w:eastAsia="等线" w:hAnsi="Arial" w:cs="Arial"/>
            <w:b/>
            <w:lang w:eastAsia="ko-KR"/>
          </w:rPr>
          <w:t xml:space="preserve"> Accuracy Monitoring</w:t>
        </w:r>
      </w:ins>
    </w:p>
    <w:p w:rsidR="008A55F8" w:rsidRDefault="008A55F8" w:rsidP="008A55F8">
      <w:pPr>
        <w:rPr>
          <w:ins w:id="14" w:author="China Telecom" w:date="2023-01-08T21:45:00Z"/>
          <w:rFonts w:eastAsia="等线"/>
          <w:lang w:eastAsia="zh-CN"/>
        </w:rPr>
      </w:pPr>
      <w:ins w:id="15" w:author="China Telecom" w:date="2023-01-08T21:43:00Z">
        <w:r>
          <w:rPr>
            <w:rFonts w:eastAsia="等线"/>
            <w:lang w:eastAsia="zh-CN"/>
          </w:rPr>
          <w:t>1. The NWDAF containing MTLF subscribe</w:t>
        </w:r>
      </w:ins>
      <w:ins w:id="16" w:author="China Telecom" w:date="2023-01-08T21:44:00Z">
        <w:r>
          <w:rPr>
            <w:rFonts w:eastAsia="等线"/>
            <w:lang w:eastAsia="zh-CN"/>
          </w:rPr>
          <w:t>s</w:t>
        </w:r>
      </w:ins>
      <w:ins w:id="17" w:author="China Telecom" w:date="2023-01-08T21:43:00Z">
        <w:r>
          <w:rPr>
            <w:rFonts w:eastAsia="等线"/>
            <w:lang w:eastAsia="zh-CN"/>
          </w:rPr>
          <w:t xml:space="preserve"> to ML model </w:t>
        </w:r>
      </w:ins>
      <w:ins w:id="18" w:author="China Telecom" w:date="2023-01-08T21:45:00Z">
        <w:r>
          <w:rPr>
            <w:rFonts w:eastAsia="等线"/>
            <w:lang w:eastAsia="zh-CN"/>
          </w:rPr>
          <w:t>accuracy information</w:t>
        </w:r>
      </w:ins>
      <w:ins w:id="19" w:author="China Telecom" w:date="2023-01-08T21:43:00Z">
        <w:r>
          <w:rPr>
            <w:rFonts w:eastAsia="等线"/>
            <w:lang w:eastAsia="zh-CN"/>
          </w:rPr>
          <w:t xml:space="preserve"> by invoking </w:t>
        </w:r>
        <w:r w:rsidRPr="00403B0B">
          <w:rPr>
            <w:rFonts w:eastAsia="等线"/>
            <w:lang w:eastAsia="zh-CN"/>
          </w:rPr>
          <w:t>Nnwdaf_</w:t>
        </w:r>
      </w:ins>
      <w:ins w:id="20" w:author="China Telecom" w:date="2023-01-08T21:45:00Z">
        <w:r w:rsidRPr="008A55F8">
          <w:t xml:space="preserve"> </w:t>
        </w:r>
        <w:r w:rsidRPr="008A55F8">
          <w:rPr>
            <w:rFonts w:eastAsia="等线"/>
            <w:lang w:eastAsia="zh-CN"/>
          </w:rPr>
          <w:t>AccuracyProvision</w:t>
        </w:r>
      </w:ins>
      <w:ins w:id="21" w:author="China Telecom" w:date="2023-01-08T21:43:00Z">
        <w:r w:rsidRPr="00403B0B">
          <w:rPr>
            <w:rFonts w:eastAsia="等线"/>
            <w:lang w:eastAsia="zh-CN"/>
          </w:rPr>
          <w:t>_Subscribe</w:t>
        </w:r>
        <w:r>
          <w:rPr>
            <w:rFonts w:eastAsia="等线"/>
            <w:lang w:eastAsia="zh-CN"/>
          </w:rPr>
          <w:t xml:space="preserve"> service operation to get</w:t>
        </w:r>
        <w:r w:rsidRPr="00FD0EB9">
          <w:rPr>
            <w:rFonts w:eastAsia="等线"/>
            <w:lang w:eastAsia="zh-CN"/>
          </w:rPr>
          <w:t xml:space="preserve"> notifications of the accuracy degradation of the analytics generated by the </w:t>
        </w:r>
        <w:r>
          <w:rPr>
            <w:rFonts w:eastAsia="等线"/>
            <w:lang w:eastAsia="zh-CN"/>
          </w:rPr>
          <w:t xml:space="preserve">ML </w:t>
        </w:r>
        <w:r w:rsidRPr="00FD0EB9">
          <w:rPr>
            <w:rFonts w:eastAsia="等线"/>
            <w:lang w:eastAsia="zh-CN"/>
          </w:rPr>
          <w:t>model</w:t>
        </w:r>
        <w:r>
          <w:rPr>
            <w:rFonts w:eastAsia="等线"/>
            <w:lang w:eastAsia="zh-CN"/>
          </w:rPr>
          <w:t>(s).</w:t>
        </w:r>
      </w:ins>
    </w:p>
    <w:p w:rsidR="00CD559F" w:rsidRDefault="00CD559F" w:rsidP="00CD559F">
      <w:pPr>
        <w:rPr>
          <w:ins w:id="22" w:author="China Telecom" w:date="2023-01-09T20:21:00Z"/>
          <w:rFonts w:eastAsia="等线"/>
          <w:lang w:eastAsia="zh-CN"/>
        </w:rPr>
      </w:pPr>
      <w:ins w:id="23" w:author="China Telecom" w:date="2023-01-09T20:21:00Z">
        <w:r>
          <w:rPr>
            <w:rFonts w:eastAsia="等线"/>
            <w:lang w:eastAsia="zh-CN"/>
          </w:rPr>
          <w:t>2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>. The NWDAF containing A</w:t>
        </w:r>
        <w:r>
          <w:rPr>
            <w:rFonts w:eastAsia="等线" w:hint="eastAsia"/>
            <w:lang w:eastAsia="zh-CN"/>
          </w:rPr>
          <w:t>nLF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subscribes</w:t>
        </w:r>
        <w:r>
          <w:rPr>
            <w:rFonts w:eastAsia="等线"/>
            <w:lang w:eastAsia="zh-CN"/>
          </w:rPr>
          <w:t xml:space="preserve"> accuracy feedback information that indicates whether the consumer’s actions that may affect the ground truth from the NWDAF analytics consumer </w:t>
        </w:r>
        <w:r w:rsidRPr="007464EB">
          <w:rPr>
            <w:rFonts w:eastAsia="等线"/>
            <w:lang w:eastAsia="zh-CN"/>
          </w:rPr>
          <w:t>by invoking Nnf_EventExposure_Subscribe service operation</w:t>
        </w:r>
        <w:r>
          <w:rPr>
            <w:rFonts w:eastAsia="等线"/>
            <w:lang w:eastAsia="zh-CN"/>
          </w:rPr>
          <w:t>.</w:t>
        </w:r>
      </w:ins>
    </w:p>
    <w:p w:rsidR="00CD559F" w:rsidRDefault="00CD559F" w:rsidP="00CD559F">
      <w:pPr>
        <w:rPr>
          <w:ins w:id="24" w:author="China Telecom" w:date="2023-01-09T20:21:00Z"/>
          <w:rFonts w:eastAsia="等线"/>
          <w:lang w:eastAsia="zh-CN"/>
        </w:rPr>
      </w:pPr>
      <w:ins w:id="25" w:author="China Telecom" w:date="2023-01-09T20:21:00Z">
        <w:r>
          <w:rPr>
            <w:rFonts w:eastAsia="等线"/>
            <w:lang w:eastAsia="zh-CN"/>
          </w:rPr>
          <w:t>2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. The NWDAF containing A</w:t>
        </w:r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 xml:space="preserve">LF subscribes ground truth data from data source by invoking </w:t>
        </w:r>
        <w:r w:rsidRPr="00825B01">
          <w:t>Nnf_EventExposure_Subscribe</w:t>
        </w:r>
        <w:r>
          <w:t xml:space="preserve"> </w:t>
        </w:r>
        <w:r>
          <w:rPr>
            <w:lang w:eastAsia="ko-KR"/>
          </w:rPr>
          <w:t>service operation</w:t>
        </w:r>
        <w:r>
          <w:rPr>
            <w:rFonts w:eastAsia="等线"/>
            <w:lang w:eastAsia="zh-CN"/>
          </w:rPr>
          <w:t>.</w:t>
        </w:r>
      </w:ins>
    </w:p>
    <w:p w:rsidR="008A55F8" w:rsidRDefault="008A55F8" w:rsidP="008A55F8">
      <w:pPr>
        <w:rPr>
          <w:ins w:id="26" w:author="China Telecom" w:date="2023-01-08T21:49:00Z"/>
          <w:rFonts w:eastAsia="等线"/>
          <w:lang w:eastAsia="zh-CN"/>
        </w:rPr>
      </w:pPr>
      <w:ins w:id="27" w:author="China Telecom" w:date="2023-01-08T21:47:00Z">
        <w:r>
          <w:rPr>
            <w:rFonts w:eastAsia="等线"/>
            <w:lang w:eastAsia="zh-CN"/>
          </w:rPr>
          <w:t>3. The NWDAF containing A</w:t>
        </w:r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 xml:space="preserve">LF </w:t>
        </w:r>
        <w:r>
          <w:rPr>
            <w:rFonts w:eastAsia="等线" w:hint="eastAsia"/>
            <w:lang w:eastAsia="zh-CN"/>
          </w:rPr>
          <w:t>compares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predictions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and</w:t>
        </w:r>
        <w:r>
          <w:rPr>
            <w:rFonts w:eastAsia="等线"/>
            <w:lang w:eastAsia="zh-CN"/>
          </w:rPr>
          <w:t xml:space="preserve"> its corresponding ground truth data which is collected in step </w:t>
        </w:r>
      </w:ins>
      <w:ins w:id="28" w:author="China Telecom" w:date="2023-01-08T21:49:00Z">
        <w:r>
          <w:rPr>
            <w:rFonts w:eastAsia="等线"/>
            <w:lang w:eastAsia="zh-CN"/>
          </w:rPr>
          <w:t>2</w:t>
        </w:r>
      </w:ins>
      <w:ins w:id="29" w:author="China Telecom" w:date="2023-01-08T21:47:00Z"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 xml:space="preserve"> and considers accuracy feedback information in step </w:t>
        </w:r>
      </w:ins>
      <w:ins w:id="30" w:author="China Telecom" w:date="2023-01-08T21:49:00Z">
        <w:r>
          <w:rPr>
            <w:rFonts w:eastAsia="等线"/>
            <w:lang w:eastAsia="zh-CN"/>
          </w:rPr>
          <w:t>2</w:t>
        </w:r>
      </w:ins>
      <w:ins w:id="31" w:author="China Telecom" w:date="2023-01-08T21:47:00Z">
        <w:r>
          <w:rPr>
            <w:rFonts w:eastAsia="等线"/>
            <w:lang w:eastAsia="zh-CN"/>
          </w:rPr>
          <w:t xml:space="preserve">a, to calculate </w:t>
        </w:r>
      </w:ins>
      <w:ins w:id="32" w:author="China Telecom" w:date="2023-01-09T20:23:00Z">
        <w:r w:rsidR="00CD559F">
          <w:rPr>
            <w:rFonts w:eastAsia="等线"/>
            <w:lang w:eastAsia="zh-CN"/>
          </w:rPr>
          <w:t>and generate</w:t>
        </w:r>
      </w:ins>
      <w:ins w:id="33" w:author="China Telecom" w:date="2023-01-09T20:24:00Z">
        <w:r w:rsidR="00CD559F">
          <w:rPr>
            <w:rFonts w:eastAsia="等线"/>
            <w:lang w:eastAsia="zh-CN"/>
          </w:rPr>
          <w:t xml:space="preserve"> </w:t>
        </w:r>
      </w:ins>
      <w:ins w:id="34" w:author="China Telecom" w:date="2023-01-08T21:49:00Z">
        <w:r>
          <w:rPr>
            <w:rFonts w:eastAsia="等线"/>
            <w:lang w:eastAsia="zh-CN"/>
          </w:rPr>
          <w:t xml:space="preserve">model </w:t>
        </w:r>
      </w:ins>
      <w:ins w:id="35" w:author="China Telecom" w:date="2023-01-08T21:47:00Z">
        <w:r>
          <w:rPr>
            <w:rFonts w:eastAsia="等线"/>
            <w:lang w:eastAsia="zh-CN"/>
          </w:rPr>
          <w:t>accuracy information.</w:t>
        </w:r>
      </w:ins>
    </w:p>
    <w:p w:rsidR="008A55F8" w:rsidRDefault="008A55F8" w:rsidP="008A55F8">
      <w:pPr>
        <w:rPr>
          <w:ins w:id="36" w:author="China Telecom" w:date="2023-01-08T21:51:00Z"/>
          <w:rFonts w:eastAsia="等线"/>
          <w:lang w:eastAsia="zh-CN"/>
        </w:rPr>
      </w:pPr>
      <w:ins w:id="37" w:author="China Telecom" w:date="2023-01-08T21:50:00Z">
        <w:r>
          <w:rPr>
            <w:rFonts w:eastAsia="等线"/>
            <w:lang w:eastAsia="zh-CN"/>
          </w:rPr>
          <w:t>4. The NWDAF containing A</w:t>
        </w:r>
        <w:r>
          <w:rPr>
            <w:rFonts w:eastAsia="等线" w:hint="eastAsia"/>
            <w:lang w:eastAsia="zh-CN"/>
          </w:rPr>
          <w:t>nLF</w:t>
        </w:r>
        <w:r>
          <w:rPr>
            <w:rFonts w:eastAsia="等线"/>
            <w:lang w:eastAsia="zh-CN"/>
          </w:rPr>
          <w:t xml:space="preserve"> provides ML model accuracy </w:t>
        </w:r>
      </w:ins>
      <w:ins w:id="38" w:author="China Telecom" w:date="2023-01-08T21:51:00Z">
        <w:r>
          <w:rPr>
            <w:rFonts w:eastAsia="等线"/>
            <w:lang w:eastAsia="zh-CN"/>
          </w:rPr>
          <w:t>information</w:t>
        </w:r>
      </w:ins>
      <w:ins w:id="39" w:author="China Telecom" w:date="2023-01-08T21:50:00Z">
        <w:r>
          <w:rPr>
            <w:rFonts w:eastAsia="等线"/>
            <w:lang w:eastAsia="zh-CN"/>
          </w:rPr>
          <w:t xml:space="preserve"> to the NWDAF containing MTLF</w:t>
        </w:r>
      </w:ins>
      <w:ins w:id="40" w:author="China Telecom" w:date="2023-01-09T20:24:00Z">
        <w:r w:rsidR="00CD559F">
          <w:rPr>
            <w:rFonts w:eastAsia="等线"/>
            <w:lang w:eastAsia="zh-CN"/>
          </w:rPr>
          <w:t xml:space="preserve"> by invoking </w:t>
        </w:r>
      </w:ins>
      <w:ins w:id="41" w:author="China Telecom" w:date="2023-01-09T20:25:00Z">
        <w:r w:rsidR="00CD559F">
          <w:rPr>
            <w:rFonts w:eastAsia="等线"/>
            <w:lang w:eastAsia="zh-CN"/>
          </w:rPr>
          <w:t xml:space="preserve">by invoking </w:t>
        </w:r>
        <w:r w:rsidR="00CD559F" w:rsidRPr="00403B0B">
          <w:rPr>
            <w:rFonts w:eastAsia="等线"/>
            <w:lang w:eastAsia="zh-CN"/>
          </w:rPr>
          <w:t>Nnwdaf_</w:t>
        </w:r>
        <w:r w:rsidR="00CD559F" w:rsidRPr="008A55F8">
          <w:t xml:space="preserve"> </w:t>
        </w:r>
        <w:r w:rsidR="00CD559F" w:rsidRPr="008A55F8">
          <w:rPr>
            <w:rFonts w:eastAsia="等线"/>
            <w:lang w:eastAsia="zh-CN"/>
          </w:rPr>
          <w:t>AccuracyProvision</w:t>
        </w:r>
        <w:r w:rsidR="00CD559F" w:rsidRPr="00403B0B">
          <w:rPr>
            <w:rFonts w:eastAsia="等线"/>
            <w:lang w:eastAsia="zh-CN"/>
          </w:rPr>
          <w:t>_</w:t>
        </w:r>
        <w:r w:rsidR="00CD559F">
          <w:rPr>
            <w:rFonts w:eastAsia="等线"/>
            <w:lang w:eastAsia="zh-CN"/>
          </w:rPr>
          <w:t>Notify</w:t>
        </w:r>
      </w:ins>
      <w:ins w:id="42" w:author="China Telecom" w:date="2023-01-09T20:42:00Z">
        <w:r w:rsidR="009528DA">
          <w:rPr>
            <w:rFonts w:eastAsia="等线"/>
            <w:lang w:eastAsia="zh-CN"/>
          </w:rPr>
          <w:t xml:space="preserve"> </w:t>
        </w:r>
        <w:r w:rsidR="009528DA" w:rsidRPr="007464EB">
          <w:rPr>
            <w:rFonts w:eastAsia="等线"/>
            <w:lang w:eastAsia="zh-CN"/>
          </w:rPr>
          <w:t>service operation</w:t>
        </w:r>
      </w:ins>
      <w:ins w:id="43" w:author="China Telecom" w:date="2023-01-08T21:50:00Z">
        <w:r>
          <w:rPr>
            <w:rFonts w:eastAsia="等线"/>
            <w:lang w:eastAsia="zh-CN"/>
          </w:rPr>
          <w:t>.</w:t>
        </w:r>
      </w:ins>
    </w:p>
    <w:p w:rsidR="008A55F8" w:rsidRDefault="008A55F8" w:rsidP="008A55F8">
      <w:pPr>
        <w:rPr>
          <w:ins w:id="44" w:author="China Telecom" w:date="2023-01-08T21:52:00Z"/>
          <w:rFonts w:eastAsia="等线"/>
          <w:lang w:eastAsia="zh-CN"/>
        </w:rPr>
      </w:pPr>
      <w:ins w:id="45" w:author="China Telecom" w:date="2023-01-08T21:51:00Z">
        <w:r>
          <w:rPr>
            <w:rFonts w:eastAsia="等线"/>
            <w:lang w:eastAsia="zh-CN"/>
          </w:rPr>
          <w:t>5a. The NWDAF containing MTLF collects the input d</w:t>
        </w:r>
      </w:ins>
      <w:ins w:id="46" w:author="China Telecom" w:date="2023-01-08T21:52:00Z">
        <w:r>
          <w:rPr>
            <w:rFonts w:eastAsia="等线"/>
            <w:lang w:eastAsia="zh-CN"/>
          </w:rPr>
          <w:t>ata from data source</w:t>
        </w:r>
      </w:ins>
      <w:ins w:id="47" w:author="China Telecom" w:date="2023-01-09T20:43:00Z">
        <w:r w:rsidR="009528DA" w:rsidRPr="009528DA">
          <w:rPr>
            <w:rFonts w:eastAsia="等线"/>
            <w:lang w:eastAsia="zh-CN"/>
          </w:rPr>
          <w:t xml:space="preserve"> </w:t>
        </w:r>
        <w:r w:rsidR="009528DA" w:rsidRPr="007464EB">
          <w:rPr>
            <w:rFonts w:eastAsia="等线"/>
            <w:lang w:eastAsia="zh-CN"/>
          </w:rPr>
          <w:t>by invoking Nnf_EventExposure_Subscribe service operation</w:t>
        </w:r>
      </w:ins>
      <w:ins w:id="48" w:author="China Telecom" w:date="2023-01-08T21:52:00Z">
        <w:r>
          <w:rPr>
            <w:rFonts w:eastAsia="等线"/>
            <w:lang w:eastAsia="zh-CN"/>
          </w:rPr>
          <w:t>;</w:t>
        </w:r>
      </w:ins>
    </w:p>
    <w:p w:rsidR="008A55F8" w:rsidRDefault="008A55F8" w:rsidP="008A55F8">
      <w:pPr>
        <w:rPr>
          <w:ins w:id="49" w:author="China Telecom" w:date="2023-01-08T21:52:00Z"/>
          <w:rFonts w:eastAsia="等线"/>
          <w:lang w:eastAsia="zh-CN"/>
        </w:rPr>
      </w:pPr>
      <w:ins w:id="50" w:author="China Telecom" w:date="2023-01-08T21:52:00Z">
        <w:r>
          <w:rPr>
            <w:rFonts w:eastAsia="等线"/>
            <w:lang w:eastAsia="zh-CN"/>
          </w:rPr>
          <w:t>5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. The NWDAF containing MTLF collects input data from ADRF</w:t>
        </w:r>
      </w:ins>
      <w:ins w:id="51" w:author="China Telecom" w:date="2023-01-09T20:41:00Z">
        <w:r w:rsidR="009528DA">
          <w:rPr>
            <w:rFonts w:eastAsia="等线"/>
            <w:lang w:eastAsia="zh-CN"/>
          </w:rPr>
          <w:t xml:space="preserve"> by invoking </w:t>
        </w:r>
        <w:r w:rsidR="009528DA" w:rsidRPr="009528DA">
          <w:rPr>
            <w:rFonts w:eastAsia="等线"/>
            <w:lang w:eastAsia="zh-CN"/>
          </w:rPr>
          <w:t>Nadrf_DataManagement_RetrievalSubscribe</w:t>
        </w:r>
      </w:ins>
      <w:ins w:id="52" w:author="China Telecom" w:date="2023-01-09T20:42:00Z">
        <w:r w:rsidR="009528DA">
          <w:rPr>
            <w:rFonts w:eastAsia="等线"/>
            <w:lang w:eastAsia="zh-CN"/>
          </w:rPr>
          <w:t xml:space="preserve"> </w:t>
        </w:r>
        <w:r w:rsidR="009528DA" w:rsidRPr="007464EB">
          <w:rPr>
            <w:rFonts w:eastAsia="等线"/>
            <w:lang w:eastAsia="zh-CN"/>
          </w:rPr>
          <w:t>service operation</w:t>
        </w:r>
      </w:ins>
      <w:ins w:id="53" w:author="China Telecom" w:date="2023-01-08T21:52:00Z">
        <w:r>
          <w:rPr>
            <w:rFonts w:eastAsia="等线"/>
            <w:lang w:eastAsia="zh-CN"/>
          </w:rPr>
          <w:t>;</w:t>
        </w:r>
      </w:ins>
    </w:p>
    <w:p w:rsidR="000005E4" w:rsidRPr="009550AB" w:rsidRDefault="008A55F8" w:rsidP="000005E4">
      <w:pPr>
        <w:rPr>
          <w:rFonts w:eastAsia="等线" w:hint="eastAsia"/>
          <w:lang w:eastAsia="zh-CN"/>
        </w:rPr>
      </w:pPr>
      <w:ins w:id="54" w:author="China Telecom" w:date="2023-01-08T21:52:00Z">
        <w:r>
          <w:rPr>
            <w:rFonts w:eastAsia="等线"/>
            <w:lang w:eastAsia="zh-CN"/>
          </w:rPr>
          <w:lastRenderedPageBreak/>
          <w:t xml:space="preserve">6. The </w:t>
        </w:r>
      </w:ins>
      <w:ins w:id="55" w:author="China Telecom" w:date="2023-01-08T21:53:00Z">
        <w:r>
          <w:rPr>
            <w:rFonts w:eastAsia="等线"/>
            <w:lang w:eastAsia="zh-CN"/>
          </w:rPr>
          <w:t xml:space="preserve">NWDAF containing MTLF reselect a new ML model for the request from </w:t>
        </w:r>
      </w:ins>
      <w:ins w:id="56" w:author="China Telecom" w:date="2023-01-08T21:54:00Z">
        <w:r>
          <w:rPr>
            <w:rFonts w:eastAsia="等线"/>
            <w:lang w:eastAsia="zh-CN"/>
          </w:rPr>
          <w:t>NWDAF containing AnLF or retain the existing ML model</w:t>
        </w:r>
      </w:ins>
      <w:ins w:id="57" w:author="China Telecom" w:date="2023-01-08T21:55:00Z">
        <w:r>
          <w:rPr>
            <w:rFonts w:eastAsia="等线"/>
            <w:lang w:eastAsia="zh-CN"/>
          </w:rPr>
          <w:t>.</w:t>
        </w:r>
      </w:ins>
    </w:p>
    <w:p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7CC" w:rsidRDefault="007367CC">
      <w:pPr>
        <w:spacing w:after="0"/>
      </w:pPr>
      <w:r>
        <w:separator/>
      </w:r>
    </w:p>
  </w:endnote>
  <w:endnote w:type="continuationSeparator" w:id="0">
    <w:p w:rsidR="007367CC" w:rsidRDefault="007367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7CC" w:rsidRDefault="007367CC">
      <w:pPr>
        <w:spacing w:after="0"/>
      </w:pPr>
      <w:r>
        <w:separator/>
      </w:r>
    </w:p>
  </w:footnote>
  <w:footnote w:type="continuationSeparator" w:id="0">
    <w:p w:rsidR="007367CC" w:rsidRDefault="007367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1560E"/>
    <w:multiLevelType w:val="hybridMultilevel"/>
    <w:tmpl w:val="30B85212"/>
    <w:lvl w:ilvl="0" w:tplc="9CBC5DB8">
      <w:start w:val="6"/>
      <w:numFmt w:val="bullet"/>
      <w:lvlText w:val="-"/>
      <w:lvlJc w:val="left"/>
      <w:pPr>
        <w:ind w:left="9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" w15:restartNumberingAfterBreak="0">
    <w:nsid w:val="0C8F6DB0"/>
    <w:multiLevelType w:val="hybridMultilevel"/>
    <w:tmpl w:val="9AC280F0"/>
    <w:lvl w:ilvl="0" w:tplc="9CBC5DB8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5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4E79462D"/>
    <w:multiLevelType w:val="hybridMultilevel"/>
    <w:tmpl w:val="B2DC251E"/>
    <w:lvl w:ilvl="0" w:tplc="9CBC5DB8">
      <w:start w:val="6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6BA72936"/>
    <w:multiLevelType w:val="hybridMultilevel"/>
    <w:tmpl w:val="6568B3AE"/>
    <w:lvl w:ilvl="0" w:tplc="3E50FD4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674"/>
    <w:rsid w:val="000005E4"/>
    <w:rsid w:val="00010291"/>
    <w:rsid w:val="00044C36"/>
    <w:rsid w:val="00083C6F"/>
    <w:rsid w:val="000C3858"/>
    <w:rsid w:val="000E0005"/>
    <w:rsid w:val="000E1AA8"/>
    <w:rsid w:val="000E64B6"/>
    <w:rsid w:val="000E6521"/>
    <w:rsid w:val="00104D28"/>
    <w:rsid w:val="00122325"/>
    <w:rsid w:val="001611C2"/>
    <w:rsid w:val="001618AD"/>
    <w:rsid w:val="0017526F"/>
    <w:rsid w:val="00185949"/>
    <w:rsid w:val="001A1D36"/>
    <w:rsid w:val="001D189A"/>
    <w:rsid w:val="001E3CC1"/>
    <w:rsid w:val="001E7610"/>
    <w:rsid w:val="0020770E"/>
    <w:rsid w:val="0022504B"/>
    <w:rsid w:val="00227F37"/>
    <w:rsid w:val="00256687"/>
    <w:rsid w:val="00291712"/>
    <w:rsid w:val="002B5F31"/>
    <w:rsid w:val="002B6BD1"/>
    <w:rsid w:val="002D1FC2"/>
    <w:rsid w:val="00305CCB"/>
    <w:rsid w:val="003240B4"/>
    <w:rsid w:val="00357322"/>
    <w:rsid w:val="003676DB"/>
    <w:rsid w:val="003A2D70"/>
    <w:rsid w:val="003B6857"/>
    <w:rsid w:val="003D094B"/>
    <w:rsid w:val="003D3768"/>
    <w:rsid w:val="003D510B"/>
    <w:rsid w:val="00403B0B"/>
    <w:rsid w:val="00456CA3"/>
    <w:rsid w:val="004609CC"/>
    <w:rsid w:val="004923E2"/>
    <w:rsid w:val="004A2150"/>
    <w:rsid w:val="004B58EC"/>
    <w:rsid w:val="004C0116"/>
    <w:rsid w:val="00507E92"/>
    <w:rsid w:val="00531193"/>
    <w:rsid w:val="00587867"/>
    <w:rsid w:val="005C089D"/>
    <w:rsid w:val="005C397D"/>
    <w:rsid w:val="005D13E3"/>
    <w:rsid w:val="005E36AE"/>
    <w:rsid w:val="00680D73"/>
    <w:rsid w:val="00682B8E"/>
    <w:rsid w:val="006C76E9"/>
    <w:rsid w:val="00703746"/>
    <w:rsid w:val="00706292"/>
    <w:rsid w:val="007367CC"/>
    <w:rsid w:val="00762083"/>
    <w:rsid w:val="00774B97"/>
    <w:rsid w:val="00786060"/>
    <w:rsid w:val="007C04E0"/>
    <w:rsid w:val="007C0A26"/>
    <w:rsid w:val="008209AA"/>
    <w:rsid w:val="008362EE"/>
    <w:rsid w:val="008538AC"/>
    <w:rsid w:val="008A062C"/>
    <w:rsid w:val="008A4674"/>
    <w:rsid w:val="008A55F8"/>
    <w:rsid w:val="00910AB6"/>
    <w:rsid w:val="00913D4E"/>
    <w:rsid w:val="0093635A"/>
    <w:rsid w:val="009528DA"/>
    <w:rsid w:val="009534F2"/>
    <w:rsid w:val="00954FB6"/>
    <w:rsid w:val="009550AB"/>
    <w:rsid w:val="00955C8B"/>
    <w:rsid w:val="009847A6"/>
    <w:rsid w:val="009A211C"/>
    <w:rsid w:val="009B6F09"/>
    <w:rsid w:val="00A0129F"/>
    <w:rsid w:val="00A1064F"/>
    <w:rsid w:val="00A373F6"/>
    <w:rsid w:val="00A42AAD"/>
    <w:rsid w:val="00A6649E"/>
    <w:rsid w:val="00A96E5E"/>
    <w:rsid w:val="00AE71E4"/>
    <w:rsid w:val="00AF1AC6"/>
    <w:rsid w:val="00B00D9D"/>
    <w:rsid w:val="00B073C1"/>
    <w:rsid w:val="00B43910"/>
    <w:rsid w:val="00B81E47"/>
    <w:rsid w:val="00BA10D0"/>
    <w:rsid w:val="00BB2951"/>
    <w:rsid w:val="00BC2C36"/>
    <w:rsid w:val="00BE0B71"/>
    <w:rsid w:val="00BE61B6"/>
    <w:rsid w:val="00C267F1"/>
    <w:rsid w:val="00C34421"/>
    <w:rsid w:val="00C46C25"/>
    <w:rsid w:val="00C8679D"/>
    <w:rsid w:val="00CD559F"/>
    <w:rsid w:val="00CF3C32"/>
    <w:rsid w:val="00D02C71"/>
    <w:rsid w:val="00D11EA7"/>
    <w:rsid w:val="00D53C2D"/>
    <w:rsid w:val="00D73A0F"/>
    <w:rsid w:val="00DA1ADD"/>
    <w:rsid w:val="00DB6D98"/>
    <w:rsid w:val="00DC5808"/>
    <w:rsid w:val="00E06F26"/>
    <w:rsid w:val="00E2662B"/>
    <w:rsid w:val="00E51442"/>
    <w:rsid w:val="00E63440"/>
    <w:rsid w:val="00E95983"/>
    <w:rsid w:val="00ED5D62"/>
    <w:rsid w:val="00F03B6B"/>
    <w:rsid w:val="00F055CD"/>
    <w:rsid w:val="00F44DC4"/>
    <w:rsid w:val="00F53973"/>
    <w:rsid w:val="00F8402E"/>
    <w:rsid w:val="00F923D1"/>
    <w:rsid w:val="00FA3BD7"/>
    <w:rsid w:val="00FD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FDBD1"/>
  <w15:chartTrackingRefBased/>
  <w15:docId w15:val="{B316C52F-4850-4641-BE3F-F602088A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67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609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609C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4609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609C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D53C2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53C2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2B6B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__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1786</TotalTime>
  <Pages>3</Pages>
  <Words>558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79</cp:revision>
  <dcterms:created xsi:type="dcterms:W3CDTF">2022-12-26T03:24:00Z</dcterms:created>
  <dcterms:modified xsi:type="dcterms:W3CDTF">2023-01-09T14:34:00Z</dcterms:modified>
</cp:coreProperties>
</file>